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55" w:rsidRDefault="00457A55" w:rsidP="004C5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64676">
        <w:rPr>
          <w:b/>
          <w:noProof/>
          <w:sz w:val="24"/>
        </w:rPr>
        <w:t>19</w:t>
      </w:r>
      <w:r w:rsidR="00F64676">
        <w:rPr>
          <w:rFonts w:hint="eastAsia"/>
          <w:b/>
          <w:noProof/>
          <w:sz w:val="24"/>
          <w:lang w:eastAsia="zh-CN"/>
        </w:rPr>
        <w:t>1421</w:t>
      </w:r>
    </w:p>
    <w:p w:rsidR="00457A55" w:rsidRDefault="00457A55" w:rsidP="00457A5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</w:r>
      <w:r w:rsidR="00F64676">
        <w:rPr>
          <w:rFonts w:hint="eastAsia"/>
          <w:b/>
          <w:noProof/>
          <w:sz w:val="24"/>
          <w:lang w:eastAsia="zh-CN"/>
        </w:rPr>
        <w:tab/>
        <w:t xml:space="preserve">  was </w:t>
      </w:r>
      <w:r w:rsidR="00F64676">
        <w:rPr>
          <w:b/>
          <w:noProof/>
          <w:sz w:val="24"/>
        </w:rPr>
        <w:t>C4-19</w:t>
      </w:r>
      <w:r w:rsidR="00F64676">
        <w:rPr>
          <w:rFonts w:hint="eastAsia"/>
          <w:b/>
          <w:noProof/>
          <w:sz w:val="24"/>
          <w:lang w:eastAsia="zh-CN"/>
        </w:rPr>
        <w:t>1132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DC5DB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C5DB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2CEC" w:rsidP="009552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9552C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95241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57A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57A55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C7BE3" w:rsidP="00DD4F7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 URI</w:t>
            </w:r>
            <w:r w:rsidR="00DC0E9C">
              <w:rPr>
                <w:rFonts w:hint="eastAsia"/>
                <w:noProof/>
                <w:lang w:eastAsia="zh-CN"/>
              </w:rPr>
              <w:t xml:space="preserve"> Description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A5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F112FF"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A5258A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26" w:rsidRDefault="00DD4F73" w:rsidP="00080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API URI section needs to be aligned with other specifications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080225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DD4F73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6.1.1 - API URI, to align with othe specifications</w:t>
            </w:r>
            <w:r w:rsidR="002076C4">
              <w:rPr>
                <w:rFonts w:hint="eastAsia"/>
                <w:noProof/>
                <w:lang w:eastAsia="zh-CN"/>
              </w:rPr>
              <w:t>.</w:t>
            </w:r>
          </w:p>
          <w:p w:rsidR="00F333E4" w:rsidRDefault="00074451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</w:p>
          <w:p w:rsidR="00074451" w:rsidRDefault="00074451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 &lt;ApiVersion&gt; instead of {ApiVersion}, since ApiVersion is not a variable.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ACB" w:rsidRPr="006E7B07" w:rsidRDefault="00DD4F73" w:rsidP="00527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Description of 6.1.1 is not aligned with other specificat</w:t>
            </w:r>
            <w:r w:rsidR="00527679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ons</w:t>
            </w:r>
            <w:r w:rsidR="0019749E">
              <w:rPr>
                <w:rFonts w:hint="eastAsia"/>
                <w:noProof/>
                <w:lang w:eastAsia="zh-CN"/>
              </w:rPr>
              <w:t>, and w</w:t>
            </w:r>
            <w:r w:rsidR="006A7487">
              <w:rPr>
                <w:rFonts w:hint="eastAsia"/>
                <w:noProof/>
                <w:lang w:eastAsia="zh-CN"/>
              </w:rPr>
              <w:t>rong API URI description to use</w:t>
            </w:r>
            <w:r w:rsidR="006E7B07">
              <w:rPr>
                <w:rFonts w:hint="eastAsia"/>
                <w:noProof/>
                <w:lang w:eastAsia="zh-CN"/>
              </w:rPr>
              <w:t xml:space="preserve"> {ApiVersion}</w:t>
            </w:r>
            <w:r w:rsidR="006A7487">
              <w:rPr>
                <w:rFonts w:hint="eastAsia"/>
                <w:noProof/>
                <w:lang w:eastAsia="zh-CN"/>
              </w:rPr>
              <w:t xml:space="preserve"> since ApiVersion is not a variable.</w:t>
            </w:r>
            <w:r w:rsidR="006E7B07">
              <w:rPr>
                <w:rFonts w:hint="eastAsia"/>
                <w:noProof/>
                <w:lang w:eastAsia="zh-CN"/>
              </w:rPr>
              <w:t xml:space="preserve"> </w:t>
            </w:r>
            <w:bookmarkStart w:id="3" w:name="_GoBack"/>
            <w:bookmarkEnd w:id="3"/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2076C4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94CAD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42370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C4FA3" w:rsidRDefault="008C4FA3" w:rsidP="008C4FA3">
      <w:pPr>
        <w:pStyle w:val="3"/>
        <w:rPr>
          <w:lang w:eastAsia="zh-CN"/>
        </w:rPr>
      </w:pPr>
      <w:bookmarkStart w:id="4" w:name="_Toc2845416"/>
      <w:bookmarkStart w:id="5" w:name="historyclause"/>
      <w:bookmarkEnd w:id="0"/>
      <w:r>
        <w:t>6.1.1</w:t>
      </w:r>
      <w:r>
        <w:tab/>
      </w:r>
      <w:r>
        <w:rPr>
          <w:rFonts w:hint="eastAsia"/>
          <w:lang w:eastAsia="zh-CN"/>
        </w:rPr>
        <w:t>API URI</w:t>
      </w:r>
      <w:bookmarkEnd w:id="4"/>
    </w:p>
    <w:p w:rsidR="008C4FA3" w:rsidDel="008C4FA3" w:rsidRDefault="008C4FA3" w:rsidP="008C4FA3">
      <w:pPr>
        <w:rPr>
          <w:del w:id="6" w:author="Zhijun" w:date="2019-03-25T11:25:00Z"/>
        </w:rPr>
      </w:pPr>
      <w:del w:id="7" w:author="Zhijun" w:date="2019-03-25T11:25:00Z">
        <w:r w:rsidDel="008C4FA3">
          <w:delText>URIs of this API shall have the following root:</w:delText>
        </w:r>
      </w:del>
    </w:p>
    <w:p w:rsidR="008C4FA3" w:rsidDel="008C4FA3" w:rsidRDefault="008C4FA3" w:rsidP="008C4FA3">
      <w:pPr>
        <w:rPr>
          <w:del w:id="8" w:author="Zhijun" w:date="2019-03-25T11:25:00Z"/>
        </w:rPr>
      </w:pPr>
      <w:del w:id="9" w:author="Zhijun" w:date="2019-03-25T11:25:00Z">
        <w:r w:rsidDel="008C4FA3">
          <w:delText>{apiRoot}/{apiName}/{apiVersion}/</w:delText>
        </w:r>
      </w:del>
    </w:p>
    <w:p w:rsidR="008C4FA3" w:rsidDel="008C4FA3" w:rsidRDefault="008C4FA3" w:rsidP="008C4FA3">
      <w:pPr>
        <w:rPr>
          <w:del w:id="10" w:author="Zhijun" w:date="2019-03-25T11:25:00Z"/>
        </w:rPr>
      </w:pPr>
      <w:del w:id="11" w:author="Zhijun" w:date="2019-03-25T11:25:00Z">
        <w:r w:rsidDel="008C4FA3">
          <w:delText xml:space="preserve">where "apiRoot" is defined in subclause 4.4.1 of 3GPP TS 29.501 [5], the </w:delText>
        </w:r>
        <w:r w:rsidRPr="004D3578" w:rsidDel="008C4FA3">
          <w:delText>"</w:delText>
        </w:r>
        <w:r w:rsidDel="008C4FA3">
          <w:delText>apiName</w:delText>
        </w:r>
        <w:r w:rsidRPr="004D3578" w:rsidDel="008C4FA3">
          <w:delText>"</w:delText>
        </w:r>
        <w:r w:rsidDel="008C4FA3">
          <w:delText xml:space="preserve"> shall be set to </w:delText>
        </w:r>
        <w:r w:rsidRPr="004D3578" w:rsidDel="008C4FA3">
          <w:delText>"</w:delText>
        </w:r>
        <w:r w:rsidRPr="001D1C24" w:rsidDel="008C4FA3">
          <w:delText>n</w:delText>
        </w:r>
        <w:r w:rsidRPr="001D1C24" w:rsidDel="008C4FA3">
          <w:rPr>
            <w:rFonts w:hint="eastAsia"/>
            <w:lang w:eastAsia="zh-CN"/>
          </w:rPr>
          <w:delText>smsf</w:delText>
        </w:r>
        <w:r w:rsidRPr="001D1C24" w:rsidDel="008C4FA3">
          <w:delText>-</w:delText>
        </w:r>
        <w:r w:rsidRPr="001D1C24" w:rsidDel="008C4FA3">
          <w:rPr>
            <w:rFonts w:hint="eastAsia"/>
            <w:lang w:eastAsia="zh-CN"/>
          </w:rPr>
          <w:delText>sms</w:delText>
        </w:r>
        <w:r w:rsidRPr="004D3578" w:rsidDel="008C4FA3">
          <w:delText>"</w:delText>
        </w:r>
        <w:r w:rsidDel="008C4FA3">
          <w:delText xml:space="preserve"> and the </w:delText>
        </w:r>
        <w:r w:rsidRPr="004D3578" w:rsidDel="008C4FA3">
          <w:delText>"</w:delText>
        </w:r>
        <w:r w:rsidDel="008C4FA3">
          <w:delText>apiVersion</w:delText>
        </w:r>
        <w:r w:rsidRPr="004D3578" w:rsidDel="008C4FA3">
          <w:delText>"</w:delText>
        </w:r>
        <w:r w:rsidDel="008C4FA3">
          <w:delText xml:space="preserve"> shall be set to </w:delText>
        </w:r>
        <w:r w:rsidRPr="004D3578" w:rsidDel="008C4FA3">
          <w:delText>"</w:delText>
        </w:r>
        <w:r w:rsidDel="008C4FA3">
          <w:delText>v</w:delText>
        </w:r>
        <w:r w:rsidDel="008C4FA3">
          <w:rPr>
            <w:rFonts w:hint="eastAsia"/>
            <w:lang w:eastAsia="zh-CN"/>
          </w:rPr>
          <w:delText>2</w:delText>
        </w:r>
        <w:r w:rsidRPr="004D3578" w:rsidDel="008C4FA3">
          <w:delText>"</w:delText>
        </w:r>
        <w:r w:rsidDel="008C4FA3">
          <w:delText xml:space="preserve"> for the current version of this specification.</w:delText>
        </w:r>
      </w:del>
    </w:p>
    <w:bookmarkEnd w:id="5"/>
    <w:p w:rsidR="008C4FA3" w:rsidRPr="00E23840" w:rsidRDefault="008C4FA3" w:rsidP="008C4FA3">
      <w:pPr>
        <w:rPr>
          <w:ins w:id="12" w:author="Zhijun" w:date="2019-03-25T11:25:00Z"/>
          <w:noProof/>
          <w:lang w:eastAsia="zh-CN"/>
        </w:rPr>
      </w:pPr>
      <w:ins w:id="13" w:author="Zhijun" w:date="2019-03-25T11:25:00Z">
        <w:r w:rsidRPr="00E23840">
          <w:rPr>
            <w:noProof/>
          </w:rPr>
          <w:t>The</w:t>
        </w:r>
        <w:r>
          <w:rPr>
            <w:noProof/>
          </w:rPr>
          <w:t xml:space="preserve"> N</w:t>
        </w:r>
        <w:r>
          <w:rPr>
            <w:rFonts w:hint="eastAsia"/>
            <w:noProof/>
            <w:lang w:eastAsia="zh-CN"/>
          </w:rPr>
          <w:t>smsf</w:t>
        </w:r>
        <w:r>
          <w:rPr>
            <w:noProof/>
          </w:rPr>
          <w:t>_S</w:t>
        </w:r>
        <w:r>
          <w:rPr>
            <w:rFonts w:hint="eastAsia"/>
            <w:noProof/>
            <w:lang w:eastAsia="zh-CN"/>
          </w:rPr>
          <w:t>MS</w:t>
        </w:r>
        <w:r>
          <w:rPr>
            <w:noProof/>
          </w:rPr>
          <w:t>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</w:t>
        </w:r>
      </w:ins>
      <w:ins w:id="14" w:author="Zhijun" w:date="2019-03-25T11:26:00Z">
        <w:r>
          <w:rPr>
            <w:rFonts w:hint="eastAsia"/>
            <w:noProof/>
            <w:lang w:eastAsia="zh-CN"/>
          </w:rPr>
          <w:t>smsf</w:t>
        </w:r>
      </w:ins>
      <w:ins w:id="15" w:author="Zhijun" w:date="2019-03-25T11:25:00Z">
        <w:r>
          <w:rPr>
            <w:noProof/>
          </w:rPr>
          <w:t>_S</w:t>
        </w:r>
      </w:ins>
      <w:ins w:id="16" w:author="Zhijun" w:date="2019-03-25T11:26:00Z">
        <w:r>
          <w:rPr>
            <w:rFonts w:hint="eastAsia"/>
            <w:noProof/>
            <w:lang w:eastAsia="zh-CN"/>
          </w:rPr>
          <w:t>MService</w:t>
        </w:r>
      </w:ins>
      <w:ins w:id="17" w:author="Zhijun" w:date="2019-03-25T11:25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8C4FA3" w:rsidRPr="00E23840" w:rsidRDefault="008C4FA3" w:rsidP="008C4FA3">
      <w:pPr>
        <w:rPr>
          <w:ins w:id="18" w:author="Zhijun" w:date="2019-03-25T11:25:00Z"/>
          <w:noProof/>
          <w:lang w:eastAsia="zh-CN"/>
        </w:rPr>
      </w:pPr>
      <w:ins w:id="19" w:author="Zhijun" w:date="2019-03-25T11:25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:rsidR="008C4FA3" w:rsidRPr="00E23840" w:rsidRDefault="008C4FA3" w:rsidP="008C4FA3">
      <w:pPr>
        <w:pStyle w:val="B1"/>
        <w:rPr>
          <w:ins w:id="20" w:author="Zhijun" w:date="2019-03-25T11:25:00Z"/>
          <w:b/>
          <w:noProof/>
        </w:rPr>
      </w:pPr>
      <w:ins w:id="21" w:author="Zhijun" w:date="2019-03-25T11:2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22" w:author="Zhijun rev1" w:date="2019-04-10T10:09:00Z">
        <w:r w:rsidR="00D050E9">
          <w:rPr>
            <w:rFonts w:hint="eastAsia"/>
            <w:b/>
            <w:noProof/>
            <w:lang w:eastAsia="zh-CN"/>
          </w:rPr>
          <w:t>&lt;</w:t>
        </w:r>
      </w:ins>
      <w:ins w:id="23" w:author="Zhijun" w:date="2019-03-25T11:25:00Z">
        <w:r w:rsidRPr="00E23840">
          <w:rPr>
            <w:b/>
            <w:noProof/>
          </w:rPr>
          <w:t>apiVersion</w:t>
        </w:r>
      </w:ins>
      <w:ins w:id="24" w:author="Zhijun rev1" w:date="2019-04-10T10:09:00Z">
        <w:r w:rsidR="00D050E9">
          <w:rPr>
            <w:rFonts w:hint="eastAsia"/>
            <w:b/>
            <w:noProof/>
            <w:lang w:eastAsia="zh-CN"/>
          </w:rPr>
          <w:t>&gt;</w:t>
        </w:r>
      </w:ins>
      <w:ins w:id="25" w:author="Zhijun" w:date="2019-03-25T11:25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8C4FA3" w:rsidRPr="00E23840" w:rsidRDefault="008C4FA3" w:rsidP="008C4FA3">
      <w:pPr>
        <w:rPr>
          <w:ins w:id="26" w:author="Zhijun" w:date="2019-03-25T11:25:00Z"/>
          <w:noProof/>
          <w:lang w:eastAsia="zh-CN"/>
        </w:rPr>
      </w:pPr>
      <w:ins w:id="27" w:author="Zhijun" w:date="2019-03-25T11:25:00Z">
        <w:r w:rsidRPr="00E23840">
          <w:rPr>
            <w:noProof/>
            <w:lang w:eastAsia="zh-CN"/>
          </w:rPr>
          <w:t>with the following components:</w:t>
        </w:r>
      </w:ins>
    </w:p>
    <w:p w:rsidR="008C4FA3" w:rsidRPr="00E23840" w:rsidRDefault="008C4FA3" w:rsidP="008C4FA3">
      <w:pPr>
        <w:pStyle w:val="B1"/>
        <w:rPr>
          <w:ins w:id="28" w:author="Zhijun" w:date="2019-03-25T11:25:00Z"/>
          <w:noProof/>
          <w:lang w:eastAsia="zh-CN"/>
        </w:rPr>
      </w:pPr>
      <w:ins w:id="29" w:author="Zhijun" w:date="2019-03-25T11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:rsidR="008C4FA3" w:rsidRPr="00E23840" w:rsidRDefault="008C4FA3" w:rsidP="008C4FA3">
      <w:pPr>
        <w:pStyle w:val="B1"/>
        <w:rPr>
          <w:ins w:id="30" w:author="Zhijun" w:date="2019-03-25T11:25:00Z"/>
          <w:noProof/>
        </w:rPr>
      </w:pPr>
      <w:ins w:id="31" w:author="Zhijun" w:date="2019-03-25T11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</w:t>
        </w:r>
      </w:ins>
      <w:ins w:id="32" w:author="Zhijun" w:date="2019-03-25T11:26:00Z">
        <w:r w:rsidR="00357685">
          <w:rPr>
            <w:rFonts w:hint="eastAsia"/>
            <w:noProof/>
            <w:lang w:eastAsia="zh-CN"/>
          </w:rPr>
          <w:t>smsf</w:t>
        </w:r>
      </w:ins>
      <w:ins w:id="33" w:author="Zhijun" w:date="2019-03-25T11:25:00Z">
        <w:r>
          <w:rPr>
            <w:noProof/>
          </w:rPr>
          <w:t>-s</w:t>
        </w:r>
      </w:ins>
      <w:ins w:id="34" w:author="Zhijun" w:date="2019-03-25T11:27:00Z">
        <w:r w:rsidR="00357685">
          <w:rPr>
            <w:rFonts w:hint="eastAsia"/>
            <w:noProof/>
            <w:lang w:eastAsia="zh-CN"/>
          </w:rPr>
          <w:t>ms</w:t>
        </w:r>
      </w:ins>
      <w:ins w:id="35" w:author="Zhijun" w:date="2019-03-25T11:25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:rsidR="008C4FA3" w:rsidRPr="00E23840" w:rsidRDefault="008C4FA3" w:rsidP="008C4FA3">
      <w:pPr>
        <w:pStyle w:val="B1"/>
        <w:rPr>
          <w:ins w:id="36" w:author="Zhijun" w:date="2019-03-25T11:25:00Z"/>
          <w:noProof/>
        </w:rPr>
      </w:pPr>
      <w:ins w:id="37" w:author="Zhijun" w:date="2019-03-25T11:25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38" w:author="Zhijun rev1" w:date="2019-04-10T10:30:00Z">
        <w:r w:rsidR="00A42370">
          <w:rPr>
            <w:rFonts w:hint="eastAsia"/>
            <w:noProof/>
            <w:lang w:eastAsia="zh-CN"/>
          </w:rPr>
          <w:t>&lt;</w:t>
        </w:r>
      </w:ins>
      <w:ins w:id="39" w:author="Zhijun" w:date="2019-03-25T11:25:00Z">
        <w:r w:rsidRPr="00E23840">
          <w:rPr>
            <w:noProof/>
          </w:rPr>
          <w:t>apiVersion</w:t>
        </w:r>
      </w:ins>
      <w:ins w:id="40" w:author="Zhijun rev1" w:date="2019-04-10T10:30:00Z">
        <w:r w:rsidR="00A42370">
          <w:rPr>
            <w:rFonts w:hint="eastAsia"/>
            <w:noProof/>
            <w:lang w:eastAsia="zh-CN"/>
          </w:rPr>
          <w:t>&gt;</w:t>
        </w:r>
      </w:ins>
      <w:ins w:id="41" w:author="Zhijun" w:date="2019-03-25T11:25:00Z">
        <w:r w:rsidRPr="00E23840">
          <w:rPr>
            <w:noProof/>
          </w:rPr>
          <w:t xml:space="preserve"> shall be "v</w:t>
        </w:r>
        <w:r>
          <w:rPr>
            <w:noProof/>
          </w:rPr>
          <w:t>2</w:t>
        </w:r>
        <w:r w:rsidRPr="00E23840">
          <w:rPr>
            <w:noProof/>
          </w:rPr>
          <w:t>".</w:t>
        </w:r>
      </w:ins>
    </w:p>
    <w:p w:rsidR="008C4FA3" w:rsidRDefault="008C4FA3" w:rsidP="008C4FA3">
      <w:pPr>
        <w:pStyle w:val="B1"/>
        <w:rPr>
          <w:ins w:id="42" w:author="Zhijun" w:date="2019-03-25T11:25:00Z"/>
          <w:noProof/>
          <w:lang w:eastAsia="zh-CN"/>
        </w:rPr>
      </w:pPr>
      <w:ins w:id="43" w:author="Zhijun" w:date="2019-03-25T11:25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:rsidR="002C1452" w:rsidRPr="006B5418" w:rsidRDefault="008C4FA3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9B" w:rsidRDefault="0040529B">
      <w:r>
        <w:separator/>
      </w:r>
    </w:p>
  </w:endnote>
  <w:endnote w:type="continuationSeparator" w:id="0">
    <w:p w:rsidR="0040529B" w:rsidRDefault="0040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9B" w:rsidRDefault="0040529B">
      <w:r>
        <w:separator/>
      </w:r>
    </w:p>
  </w:footnote>
  <w:footnote w:type="continuationSeparator" w:id="0">
    <w:p w:rsidR="0040529B" w:rsidRDefault="00405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49E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749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1BD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47D2"/>
    <w:rsid w:val="000655A6"/>
    <w:rsid w:val="00067DE5"/>
    <w:rsid w:val="00074451"/>
    <w:rsid w:val="000766BD"/>
    <w:rsid w:val="00076B8F"/>
    <w:rsid w:val="00080225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8B0"/>
    <w:rsid w:val="000A3B18"/>
    <w:rsid w:val="000A3FB2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6FAC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4ED5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5B5D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A51"/>
    <w:rsid w:val="00195FEF"/>
    <w:rsid w:val="0019749E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2BB5"/>
    <w:rsid w:val="001E4FFF"/>
    <w:rsid w:val="001F09C3"/>
    <w:rsid w:val="001F0F18"/>
    <w:rsid w:val="001F168B"/>
    <w:rsid w:val="001F3DFA"/>
    <w:rsid w:val="002013A9"/>
    <w:rsid w:val="00201847"/>
    <w:rsid w:val="00203733"/>
    <w:rsid w:val="00203C2B"/>
    <w:rsid w:val="002050AF"/>
    <w:rsid w:val="00206492"/>
    <w:rsid w:val="002076C4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21A0"/>
    <w:rsid w:val="002246D5"/>
    <w:rsid w:val="002269F3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A63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4CAD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25CC"/>
    <w:rsid w:val="002B4B20"/>
    <w:rsid w:val="002B69E8"/>
    <w:rsid w:val="002B7B05"/>
    <w:rsid w:val="002C08EA"/>
    <w:rsid w:val="002C1452"/>
    <w:rsid w:val="002C1C18"/>
    <w:rsid w:val="002C5C6A"/>
    <w:rsid w:val="002D049F"/>
    <w:rsid w:val="002D6A59"/>
    <w:rsid w:val="002D74C6"/>
    <w:rsid w:val="002E2450"/>
    <w:rsid w:val="002E4F0A"/>
    <w:rsid w:val="002E60C6"/>
    <w:rsid w:val="002E7F0F"/>
    <w:rsid w:val="002F2E1A"/>
    <w:rsid w:val="002F2E45"/>
    <w:rsid w:val="002F7222"/>
    <w:rsid w:val="002F7D04"/>
    <w:rsid w:val="00300E28"/>
    <w:rsid w:val="00301336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32D5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57685"/>
    <w:rsid w:val="00364E1D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97861"/>
    <w:rsid w:val="003A28DE"/>
    <w:rsid w:val="003A32B7"/>
    <w:rsid w:val="003A58D9"/>
    <w:rsid w:val="003A7F41"/>
    <w:rsid w:val="003B34DE"/>
    <w:rsid w:val="003B5293"/>
    <w:rsid w:val="003B5D7C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809"/>
    <w:rsid w:val="0040529B"/>
    <w:rsid w:val="00406386"/>
    <w:rsid w:val="00410386"/>
    <w:rsid w:val="00410AF4"/>
    <w:rsid w:val="004115AA"/>
    <w:rsid w:val="00411BEC"/>
    <w:rsid w:val="00414380"/>
    <w:rsid w:val="00414924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0662"/>
    <w:rsid w:val="00445F4F"/>
    <w:rsid w:val="00447508"/>
    <w:rsid w:val="00451E01"/>
    <w:rsid w:val="004521AA"/>
    <w:rsid w:val="00456803"/>
    <w:rsid w:val="00456EEC"/>
    <w:rsid w:val="00457A55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58E8"/>
    <w:rsid w:val="004F6355"/>
    <w:rsid w:val="004F6C08"/>
    <w:rsid w:val="00501245"/>
    <w:rsid w:val="00502F4F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2B81"/>
    <w:rsid w:val="00523103"/>
    <w:rsid w:val="0052604D"/>
    <w:rsid w:val="00526712"/>
    <w:rsid w:val="00526F0A"/>
    <w:rsid w:val="005272CD"/>
    <w:rsid w:val="00527679"/>
    <w:rsid w:val="005302CB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0695"/>
    <w:rsid w:val="0057133F"/>
    <w:rsid w:val="0057160C"/>
    <w:rsid w:val="00573E4F"/>
    <w:rsid w:val="00574427"/>
    <w:rsid w:val="00577C87"/>
    <w:rsid w:val="00581CA7"/>
    <w:rsid w:val="00581EAE"/>
    <w:rsid w:val="00584F6C"/>
    <w:rsid w:val="00587C1B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B53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4FE6"/>
    <w:rsid w:val="005D6415"/>
    <w:rsid w:val="005D7F7F"/>
    <w:rsid w:val="005E4956"/>
    <w:rsid w:val="005E4D39"/>
    <w:rsid w:val="005E57DF"/>
    <w:rsid w:val="005F1FE3"/>
    <w:rsid w:val="005F4E4D"/>
    <w:rsid w:val="006010D2"/>
    <w:rsid w:val="006036A3"/>
    <w:rsid w:val="00603A1A"/>
    <w:rsid w:val="00605B9D"/>
    <w:rsid w:val="006066CA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A7487"/>
    <w:rsid w:val="006B2A66"/>
    <w:rsid w:val="006B69F6"/>
    <w:rsid w:val="006C0D37"/>
    <w:rsid w:val="006C1737"/>
    <w:rsid w:val="006D03B6"/>
    <w:rsid w:val="006D0958"/>
    <w:rsid w:val="006D2961"/>
    <w:rsid w:val="006D360A"/>
    <w:rsid w:val="006D3E3A"/>
    <w:rsid w:val="006D73B7"/>
    <w:rsid w:val="006E1394"/>
    <w:rsid w:val="006E3055"/>
    <w:rsid w:val="006E509B"/>
    <w:rsid w:val="006E5C09"/>
    <w:rsid w:val="006E5C86"/>
    <w:rsid w:val="006E72FA"/>
    <w:rsid w:val="006E7B07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031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D79"/>
    <w:rsid w:val="007C7BE3"/>
    <w:rsid w:val="007D2EC1"/>
    <w:rsid w:val="007D3AB1"/>
    <w:rsid w:val="007D3EA8"/>
    <w:rsid w:val="007D46C4"/>
    <w:rsid w:val="007D5C1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27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476"/>
    <w:rsid w:val="00830779"/>
    <w:rsid w:val="00831CB1"/>
    <w:rsid w:val="0083309A"/>
    <w:rsid w:val="008359A3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570A8"/>
    <w:rsid w:val="00863800"/>
    <w:rsid w:val="00864308"/>
    <w:rsid w:val="0086435A"/>
    <w:rsid w:val="00866DE6"/>
    <w:rsid w:val="0086747C"/>
    <w:rsid w:val="0086748A"/>
    <w:rsid w:val="0087034B"/>
    <w:rsid w:val="008711D9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5241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CE5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4FA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8F781A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2392"/>
    <w:rsid w:val="0091348E"/>
    <w:rsid w:val="00915581"/>
    <w:rsid w:val="00915B1D"/>
    <w:rsid w:val="00917CCB"/>
    <w:rsid w:val="0092024B"/>
    <w:rsid w:val="00921832"/>
    <w:rsid w:val="0092275A"/>
    <w:rsid w:val="00924B77"/>
    <w:rsid w:val="00924E3C"/>
    <w:rsid w:val="0092673F"/>
    <w:rsid w:val="009318E1"/>
    <w:rsid w:val="00936F95"/>
    <w:rsid w:val="00937594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52C8"/>
    <w:rsid w:val="00956C12"/>
    <w:rsid w:val="00964B44"/>
    <w:rsid w:val="0096523E"/>
    <w:rsid w:val="00966A22"/>
    <w:rsid w:val="00967D88"/>
    <w:rsid w:val="009723A5"/>
    <w:rsid w:val="009732BE"/>
    <w:rsid w:val="009748C1"/>
    <w:rsid w:val="009807D3"/>
    <w:rsid w:val="00983D64"/>
    <w:rsid w:val="00984DD2"/>
    <w:rsid w:val="00986441"/>
    <w:rsid w:val="00990AF6"/>
    <w:rsid w:val="00990EDA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0B2D"/>
    <w:rsid w:val="00A32C70"/>
    <w:rsid w:val="00A40141"/>
    <w:rsid w:val="00A404D0"/>
    <w:rsid w:val="00A40A2E"/>
    <w:rsid w:val="00A42370"/>
    <w:rsid w:val="00A42B73"/>
    <w:rsid w:val="00A43BEE"/>
    <w:rsid w:val="00A43C79"/>
    <w:rsid w:val="00A44D9C"/>
    <w:rsid w:val="00A470B1"/>
    <w:rsid w:val="00A52495"/>
    <w:rsid w:val="00A5258A"/>
    <w:rsid w:val="00A53724"/>
    <w:rsid w:val="00A55ED9"/>
    <w:rsid w:val="00A5698D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5AD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2695A"/>
    <w:rsid w:val="00B35300"/>
    <w:rsid w:val="00B3608A"/>
    <w:rsid w:val="00B3611C"/>
    <w:rsid w:val="00B36E53"/>
    <w:rsid w:val="00B3786A"/>
    <w:rsid w:val="00B37B7C"/>
    <w:rsid w:val="00B42BD3"/>
    <w:rsid w:val="00B44433"/>
    <w:rsid w:val="00B44577"/>
    <w:rsid w:val="00B4548D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1C2F"/>
    <w:rsid w:val="00B73057"/>
    <w:rsid w:val="00B7541C"/>
    <w:rsid w:val="00B75785"/>
    <w:rsid w:val="00B75ACB"/>
    <w:rsid w:val="00B816D1"/>
    <w:rsid w:val="00B8641B"/>
    <w:rsid w:val="00B908EB"/>
    <w:rsid w:val="00B90934"/>
    <w:rsid w:val="00B90B91"/>
    <w:rsid w:val="00B91667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2064"/>
    <w:rsid w:val="00BD2478"/>
    <w:rsid w:val="00BD560E"/>
    <w:rsid w:val="00BE0170"/>
    <w:rsid w:val="00BE44F2"/>
    <w:rsid w:val="00BE5088"/>
    <w:rsid w:val="00BE5DF5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7CE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0F2"/>
    <w:rsid w:val="00C5190A"/>
    <w:rsid w:val="00C52150"/>
    <w:rsid w:val="00C522F3"/>
    <w:rsid w:val="00C53C5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3D"/>
    <w:rsid w:val="00C9115E"/>
    <w:rsid w:val="00C93F40"/>
    <w:rsid w:val="00C94C64"/>
    <w:rsid w:val="00C94E86"/>
    <w:rsid w:val="00C97D1E"/>
    <w:rsid w:val="00CA04E2"/>
    <w:rsid w:val="00CA0EC8"/>
    <w:rsid w:val="00CA18DA"/>
    <w:rsid w:val="00CA2483"/>
    <w:rsid w:val="00CA3D0C"/>
    <w:rsid w:val="00CA3F56"/>
    <w:rsid w:val="00CA614F"/>
    <w:rsid w:val="00CA6C7D"/>
    <w:rsid w:val="00CB204F"/>
    <w:rsid w:val="00CB549E"/>
    <w:rsid w:val="00CC01D1"/>
    <w:rsid w:val="00CC19B9"/>
    <w:rsid w:val="00CC21B9"/>
    <w:rsid w:val="00CC248E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0E9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621E"/>
    <w:rsid w:val="00D270E0"/>
    <w:rsid w:val="00D274C8"/>
    <w:rsid w:val="00D30093"/>
    <w:rsid w:val="00D30E45"/>
    <w:rsid w:val="00D3124F"/>
    <w:rsid w:val="00D335CC"/>
    <w:rsid w:val="00D34D14"/>
    <w:rsid w:val="00D35049"/>
    <w:rsid w:val="00D36DA7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42A5"/>
    <w:rsid w:val="00D55D0A"/>
    <w:rsid w:val="00D5618A"/>
    <w:rsid w:val="00D56A3C"/>
    <w:rsid w:val="00D66CA9"/>
    <w:rsid w:val="00D675FD"/>
    <w:rsid w:val="00D67984"/>
    <w:rsid w:val="00D67AB6"/>
    <w:rsid w:val="00D67D29"/>
    <w:rsid w:val="00D67D76"/>
    <w:rsid w:val="00D708EE"/>
    <w:rsid w:val="00D738D6"/>
    <w:rsid w:val="00D7404B"/>
    <w:rsid w:val="00D7476E"/>
    <w:rsid w:val="00D7482A"/>
    <w:rsid w:val="00D74D7F"/>
    <w:rsid w:val="00D755EB"/>
    <w:rsid w:val="00D75B97"/>
    <w:rsid w:val="00D761B7"/>
    <w:rsid w:val="00D8260F"/>
    <w:rsid w:val="00D838FA"/>
    <w:rsid w:val="00D84396"/>
    <w:rsid w:val="00D849F3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2CEC"/>
    <w:rsid w:val="00DB42D3"/>
    <w:rsid w:val="00DB65D8"/>
    <w:rsid w:val="00DB7027"/>
    <w:rsid w:val="00DB7DD9"/>
    <w:rsid w:val="00DC0E9C"/>
    <w:rsid w:val="00DC309B"/>
    <w:rsid w:val="00DC40B2"/>
    <w:rsid w:val="00DC4DA2"/>
    <w:rsid w:val="00DC5DB8"/>
    <w:rsid w:val="00DC6109"/>
    <w:rsid w:val="00DC7C20"/>
    <w:rsid w:val="00DD1A36"/>
    <w:rsid w:val="00DD4F73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85B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354C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3D36"/>
    <w:rsid w:val="00E6690D"/>
    <w:rsid w:val="00E73737"/>
    <w:rsid w:val="00E74E11"/>
    <w:rsid w:val="00E7556D"/>
    <w:rsid w:val="00E7575E"/>
    <w:rsid w:val="00E7605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A79D7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03B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12FF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3E4"/>
    <w:rsid w:val="00F33C0A"/>
    <w:rsid w:val="00F35523"/>
    <w:rsid w:val="00F355E9"/>
    <w:rsid w:val="00F3649C"/>
    <w:rsid w:val="00F41DA3"/>
    <w:rsid w:val="00F42A9D"/>
    <w:rsid w:val="00F44ECA"/>
    <w:rsid w:val="00F4699F"/>
    <w:rsid w:val="00F54D2D"/>
    <w:rsid w:val="00F56886"/>
    <w:rsid w:val="00F60A1C"/>
    <w:rsid w:val="00F6441E"/>
    <w:rsid w:val="00F64676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06B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CB11C-38C4-490E-8238-F3FF2CC9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2869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rev2</cp:lastModifiedBy>
  <cp:revision>245</cp:revision>
  <dcterms:created xsi:type="dcterms:W3CDTF">2018-10-19T10:19:00Z</dcterms:created>
  <dcterms:modified xsi:type="dcterms:W3CDTF">2019-04-10T06:45:00Z</dcterms:modified>
</cp:coreProperties>
</file>